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5F83F13C"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232BA9">
        <w:rPr>
          <w:b/>
          <w:sz w:val="24"/>
        </w:rPr>
        <w:t>2</w:t>
      </w:r>
      <w:r w:rsidR="00EA049F" w:rsidRPr="001C5622">
        <w:rPr>
          <w:b/>
          <w:i/>
          <w:sz w:val="24"/>
        </w:rPr>
        <w:t xml:space="preserve"> </w:t>
      </w:r>
      <w:r w:rsidRPr="001C5622">
        <w:rPr>
          <w:b/>
          <w:i/>
          <w:sz w:val="28"/>
        </w:rPr>
        <w:tab/>
      </w:r>
      <w:bookmarkStart w:id="0" w:name="_GoBack"/>
      <w:r w:rsidR="000E6A5B" w:rsidRPr="006C053C">
        <w:rPr>
          <w:b/>
          <w:sz w:val="28"/>
        </w:rPr>
        <w:t>R6</w:t>
      </w:r>
      <w:r w:rsidR="00495715" w:rsidRPr="006C053C">
        <w:rPr>
          <w:b/>
          <w:sz w:val="28"/>
        </w:rPr>
        <w:t>-</w:t>
      </w:r>
      <w:r w:rsidR="0010107D" w:rsidRPr="006C053C">
        <w:rPr>
          <w:b/>
          <w:sz w:val="28"/>
        </w:rPr>
        <w:t>16</w:t>
      </w:r>
      <w:r w:rsidR="00A650DA" w:rsidRPr="006C053C">
        <w:rPr>
          <w:b/>
          <w:sz w:val="28"/>
        </w:rPr>
        <w:t>0183</w:t>
      </w:r>
      <w:bookmarkEnd w:id="0"/>
    </w:p>
    <w:p w14:paraId="0BDC8CAF" w14:textId="2CA85B81" w:rsidR="001E41F3" w:rsidRPr="001C5622" w:rsidRDefault="00232BA9" w:rsidP="00B95245">
      <w:pPr>
        <w:pStyle w:val="CRCoverPage"/>
        <w:tabs>
          <w:tab w:val="left" w:pos="5986"/>
          <w:tab w:val="left" w:pos="6910"/>
        </w:tabs>
        <w:outlineLvl w:val="0"/>
        <w:rPr>
          <w:b/>
          <w:sz w:val="24"/>
        </w:rPr>
      </w:pPr>
      <w:r>
        <w:rPr>
          <w:b/>
          <w:sz w:val="24"/>
        </w:rPr>
        <w:t>Reno, Nevada, USA</w:t>
      </w:r>
      <w:r w:rsidR="00EA049F" w:rsidRPr="001C5622">
        <w:rPr>
          <w:b/>
          <w:sz w:val="24"/>
        </w:rPr>
        <w:t xml:space="preserve">,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DDD2AC8" w:rsidR="001E41F3" w:rsidRPr="001C5622" w:rsidRDefault="00B95245" w:rsidP="008A4843">
            <w:pPr>
              <w:pStyle w:val="CRCoverPage"/>
              <w:spacing w:after="0"/>
              <w:rPr>
                <w:b/>
                <w:sz w:val="28"/>
              </w:rPr>
            </w:pPr>
            <w:r w:rsidRPr="001C5622">
              <w:rPr>
                <w:b/>
                <w:sz w:val="28"/>
              </w:rPr>
              <w:t>45.00</w:t>
            </w:r>
            <w:r w:rsidR="006B0433">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30784EF" w:rsidR="001E41F3" w:rsidRPr="001C5622" w:rsidRDefault="00841E67">
            <w:pPr>
              <w:pStyle w:val="CRCoverPage"/>
              <w:spacing w:after="0"/>
            </w:pPr>
            <w:r w:rsidRPr="001C5622">
              <w:rPr>
                <w:b/>
                <w:sz w:val="28"/>
              </w:rPr>
              <w:t>0</w:t>
            </w:r>
            <w:r w:rsidR="00A650DA">
              <w:rPr>
                <w:b/>
                <w:sz w:val="28"/>
              </w:rPr>
              <w:t>644</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B365C30" w:rsidR="001E41F3" w:rsidRPr="001C5622" w:rsidRDefault="00327F7D" w:rsidP="006B0433">
            <w:pPr>
              <w:pStyle w:val="CRCoverPage"/>
              <w:spacing w:after="0"/>
              <w:jc w:val="center"/>
            </w:pPr>
            <w:r w:rsidRPr="001C5622">
              <w:rPr>
                <w:b/>
                <w:sz w:val="32"/>
              </w:rPr>
              <w:t>13</w:t>
            </w:r>
            <w:r w:rsidR="001E41F3" w:rsidRPr="001C5622">
              <w:rPr>
                <w:b/>
                <w:sz w:val="32"/>
              </w:rPr>
              <w:t>.</w:t>
            </w:r>
            <w:r w:rsidR="00232BA9">
              <w:rPr>
                <w:b/>
                <w:sz w:val="32"/>
              </w:rPr>
              <w:t>3</w:t>
            </w:r>
            <w:r w:rsidR="001E41F3" w:rsidRPr="001C5622">
              <w:rPr>
                <w:b/>
                <w:sz w:val="32"/>
              </w:rPr>
              <w:t>.</w:t>
            </w:r>
            <w:r w:rsidR="006B043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1283A3E9" w:rsidR="00F25D98" w:rsidRPr="001C5622" w:rsidRDefault="00A650DA"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65B4ADAC" w:rsidR="001E41F3" w:rsidRPr="001C5622" w:rsidRDefault="00A650DA" w:rsidP="00C1753A">
            <w:pPr>
              <w:pStyle w:val="CRCoverPage"/>
              <w:spacing w:after="0"/>
              <w:ind w:left="100"/>
            </w:pPr>
            <w:r w:rsidRPr="002E1424">
              <w:rPr>
                <w:rFonts w:cs="Arial"/>
              </w:rPr>
              <w:t>Miscellaneous corrections to EC-GSM-</w:t>
            </w:r>
            <w:proofErr w:type="spellStart"/>
            <w:r w:rsidRPr="002E1424">
              <w:rPr>
                <w:rFonts w:cs="Arial"/>
              </w:rPr>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245B9A6" w:rsidR="001E41F3" w:rsidRPr="001C5622" w:rsidRDefault="00C30B10">
            <w:pPr>
              <w:pStyle w:val="CRCoverPage"/>
              <w:spacing w:after="0"/>
              <w:ind w:left="100"/>
            </w:pPr>
            <w:proofErr w:type="spellStart"/>
            <w:r w:rsidRPr="001C5622">
              <w:t>CIoT_EC_GSM</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8C7CD16" w:rsidR="001E41F3" w:rsidRPr="001C5622" w:rsidRDefault="00A650DA" w:rsidP="001F3419">
            <w:pPr>
              <w:pStyle w:val="CRCoverPage"/>
              <w:spacing w:after="0"/>
              <w:ind w:left="100"/>
            </w:pPr>
            <w:r>
              <w:t>2016-11-14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50AC4C1B" w:rsidR="001E41F3" w:rsidRPr="001C5622" w:rsidRDefault="00FC129D" w:rsidP="005F4924">
            <w:pPr>
              <w:pStyle w:val="CRCoverPage"/>
              <w:spacing w:after="0"/>
              <w:ind w:left="182" w:hanging="82"/>
            </w:pPr>
            <w:r>
              <w:t xml:space="preserve"> </w:t>
            </w:r>
            <w:r w:rsidR="005F4924">
              <w:t>T</w:t>
            </w:r>
            <w:r w:rsidR="006B0433">
              <w:t xml:space="preserve">able </w:t>
            </w:r>
            <w:r w:rsidR="005F4924">
              <w:t xml:space="preserve">6.10.3-1 </w:t>
            </w:r>
            <w:r w:rsidR="006B0433">
              <w:t xml:space="preserve">specifies the range of values </w:t>
            </w:r>
            <w:r w:rsidR="005F4924">
              <w:t>for UL coverage class selection. It needs to be modified to determine the correct values for upper</w:t>
            </w:r>
            <w:r w:rsidR="006B0433">
              <w:t xml:space="preserve"> and lower limits</w:t>
            </w:r>
            <w:r w:rsidR="005245D2">
              <w:t>.</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20FDAA86" w14:textId="64E6BE90" w:rsidR="00FC129D" w:rsidRPr="006B0433" w:rsidRDefault="005F4924" w:rsidP="005F4924">
            <w:pPr>
              <w:pStyle w:val="ListParagraph"/>
              <w:numPr>
                <w:ilvl w:val="0"/>
                <w:numId w:val="19"/>
              </w:numPr>
              <w:ind w:left="483" w:hanging="283"/>
              <w:rPr>
                <w:rFonts w:ascii="Arial" w:hAnsi="Arial" w:cs="Arial"/>
                <w:lang w:val="en-US"/>
              </w:rPr>
            </w:pPr>
            <w:r>
              <w:rPr>
                <w:rFonts w:ascii="Arial" w:hAnsi="Arial" w:cs="Arial"/>
                <w:lang w:val="en-US"/>
              </w:rPr>
              <w:t xml:space="preserve">In </w:t>
            </w:r>
            <w:proofErr w:type="spellStart"/>
            <w:r>
              <w:rPr>
                <w:rFonts w:ascii="Arial" w:hAnsi="Arial" w:cs="Arial"/>
                <w:lang w:val="en-US"/>
              </w:rPr>
              <w:t>subclause</w:t>
            </w:r>
            <w:proofErr w:type="spellEnd"/>
            <w:r>
              <w:rPr>
                <w:rFonts w:ascii="Arial" w:hAnsi="Arial" w:cs="Arial"/>
                <w:lang w:val="en-US"/>
              </w:rPr>
              <w:t xml:space="preserve"> 6.10.3 Table 6.10.3-1 specifying </w:t>
            </w:r>
            <w:r w:rsidR="006B0433" w:rsidRPr="006B0433">
              <w:rPr>
                <w:rFonts w:ascii="Arial" w:hAnsi="Arial" w:cs="Arial"/>
                <w:lang w:val="en-US"/>
              </w:rPr>
              <w:t>uplink coverage c</w:t>
            </w:r>
            <w:r w:rsidR="005245D2">
              <w:rPr>
                <w:rFonts w:ascii="Arial" w:hAnsi="Arial" w:cs="Arial"/>
                <w:lang w:val="en-US"/>
              </w:rPr>
              <w:t xml:space="preserve">lass selection </w:t>
            </w:r>
            <w:r>
              <w:rPr>
                <w:rFonts w:ascii="Arial" w:hAnsi="Arial" w:cs="Arial"/>
                <w:lang w:val="en-US"/>
              </w:rPr>
              <w:t>at the MS is revised to contain the</w:t>
            </w:r>
            <w:r w:rsidR="005245D2">
              <w:rPr>
                <w:rFonts w:ascii="Arial" w:hAnsi="Arial" w:cs="Arial"/>
                <w:lang w:val="en-US"/>
              </w:rPr>
              <w:t xml:space="preserve"> </w:t>
            </w:r>
            <w:r>
              <w:rPr>
                <w:rFonts w:ascii="Arial" w:hAnsi="Arial" w:cs="Arial"/>
                <w:lang w:val="en-US"/>
              </w:rPr>
              <w:t xml:space="preserve">correct values for lower </w:t>
            </w:r>
            <w:r w:rsidR="005245D2">
              <w:rPr>
                <w:rFonts w:ascii="Arial" w:hAnsi="Arial" w:cs="Arial"/>
                <w:lang w:val="en-US"/>
              </w:rPr>
              <w:t>and upper limits</w:t>
            </w:r>
            <w:r>
              <w:rPr>
                <w:rFonts w:ascii="Arial" w:hAnsi="Arial" w:cs="Arial"/>
                <w:lang w:val="en-US"/>
              </w:rPr>
              <w:t>.</w:t>
            </w:r>
          </w:p>
          <w:p w14:paraId="51DC276A" w14:textId="6FCF7F93" w:rsidR="00170D9A" w:rsidRPr="005F4924" w:rsidRDefault="006B0433" w:rsidP="005F4924">
            <w:pPr>
              <w:pStyle w:val="ListParagraph"/>
              <w:numPr>
                <w:ilvl w:val="0"/>
                <w:numId w:val="19"/>
              </w:numPr>
              <w:ind w:left="483" w:hanging="283"/>
              <w:rPr>
                <w:rFonts w:ascii="Arial" w:hAnsi="Arial" w:cs="Arial"/>
                <w:lang w:val="en-US"/>
              </w:rPr>
            </w:pPr>
            <w:r w:rsidRPr="006B0433">
              <w:rPr>
                <w:rFonts w:ascii="Arial" w:hAnsi="Arial" w:cs="Arial"/>
                <w:lang w:val="en-US"/>
              </w:rPr>
              <w:t>Ed</w:t>
            </w:r>
            <w:r w:rsidR="005F4924">
              <w:rPr>
                <w:rFonts w:ascii="Arial" w:hAnsi="Arial" w:cs="Arial"/>
                <w:lang w:val="en-US"/>
              </w:rPr>
              <w:t>itorial corrections.</w:t>
            </w:r>
          </w:p>
        </w:tc>
      </w:tr>
      <w:tr w:rsidR="001E41F3" w:rsidRPr="001C5622" w14:paraId="17B49960" w14:textId="77777777">
        <w:tc>
          <w:tcPr>
            <w:tcW w:w="2268" w:type="dxa"/>
            <w:gridSpan w:val="2"/>
            <w:tcBorders>
              <w:left w:val="single" w:sz="4" w:space="0" w:color="auto"/>
            </w:tcBorders>
          </w:tcPr>
          <w:p w14:paraId="21098825" w14:textId="53E164C4"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C2CBC09" w:rsidR="001E41F3" w:rsidRPr="001A255A" w:rsidRDefault="005F52AF">
            <w:pPr>
              <w:pStyle w:val="CRCoverPage"/>
              <w:spacing w:after="0"/>
              <w:ind w:left="100"/>
            </w:pPr>
            <w:r>
              <w:t xml:space="preserve">The specification is inconsistent </w:t>
            </w:r>
            <w:r w:rsidR="00FC129D">
              <w:t xml:space="preserve">in itself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90F4B70" w:rsidR="001E41F3" w:rsidRPr="001C5622" w:rsidRDefault="006B0433" w:rsidP="006070DF">
            <w:pPr>
              <w:pStyle w:val="CRCoverPage"/>
              <w:spacing w:after="0"/>
              <w:ind w:left="100"/>
            </w:pPr>
            <w:r>
              <w:t>6.2, 6.10.3</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24572E68" w:rsidR="00AD25B3" w:rsidRDefault="00AD25B3" w:rsidP="00AD25B3">
      <w:pPr>
        <w:overflowPunct w:val="0"/>
        <w:autoSpaceDE w:val="0"/>
        <w:autoSpaceDN w:val="0"/>
        <w:adjustRightInd w:val="0"/>
        <w:spacing w:before="120" w:after="120"/>
        <w:textAlignment w:val="baseline"/>
        <w:rPr>
          <w:rFonts w:ascii="Arial" w:hAnsi="Arial" w:cs="Arial"/>
          <w:b/>
          <w:sz w:val="24"/>
          <w:szCs w:val="24"/>
        </w:rPr>
      </w:pPr>
    </w:p>
    <w:p w14:paraId="1BF6AB24" w14:textId="69B1B6D0" w:rsidR="005F4924" w:rsidRDefault="005F4924">
      <w:pPr>
        <w:spacing w:after="0"/>
        <w:rPr>
          <w:rFonts w:ascii="Arial" w:hAnsi="Arial" w:cs="Arial"/>
          <w:b/>
          <w:sz w:val="24"/>
          <w:szCs w:val="24"/>
        </w:rPr>
      </w:pPr>
      <w:r>
        <w:rPr>
          <w:rFonts w:ascii="Arial" w:hAnsi="Arial" w:cs="Arial"/>
          <w:b/>
          <w:sz w:val="24"/>
          <w:szCs w:val="24"/>
        </w:rPr>
        <w:br w:type="page"/>
      </w:r>
    </w:p>
    <w:p w14:paraId="61BF4258" w14:textId="77777777" w:rsidR="006129A7" w:rsidRDefault="006129A7"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5B6C66">
        <w:tc>
          <w:tcPr>
            <w:tcW w:w="9629" w:type="dxa"/>
            <w:shd w:val="clear" w:color="auto" w:fill="92D050"/>
            <w:vAlign w:val="bottom"/>
          </w:tcPr>
          <w:p w14:paraId="648392A7" w14:textId="291F87AD"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73C999A6" w14:textId="42C5E066" w:rsidR="008A4843" w:rsidRDefault="008A4843" w:rsidP="006B0433">
      <w:pPr>
        <w:pStyle w:val="Heading3"/>
        <w:rPr>
          <w:lang w:val="x-none"/>
        </w:rPr>
      </w:pPr>
    </w:p>
    <w:p w14:paraId="7CBCCBD0" w14:textId="77777777" w:rsidR="006B0433" w:rsidRDefault="006B0433" w:rsidP="006B0433">
      <w:pPr>
        <w:pStyle w:val="Heading2"/>
      </w:pPr>
      <w:bookmarkStart w:id="3" w:name="_Toc462089215"/>
      <w:bookmarkStart w:id="4" w:name="_Toc452849086"/>
      <w:r>
        <w:t>6.2</w:t>
      </w:r>
      <w:r>
        <w:tab/>
        <w:t>Measurements for normal cell selection</w:t>
      </w:r>
      <w:bookmarkEnd w:id="3"/>
      <w:bookmarkEnd w:id="4"/>
    </w:p>
    <w:p w14:paraId="71E3E179" w14:textId="77777777" w:rsidR="006B0433" w:rsidRPr="00C57D14" w:rsidRDefault="006B0433" w:rsidP="006B0433">
      <w:r w:rsidRPr="00C57D14">
        <w:t>The measurements of this clause shall be performed by an MS which has no prior knowledge of which RF channels are BCCH carriers.</w:t>
      </w:r>
    </w:p>
    <w:p w14:paraId="4E4DC2FC" w14:textId="77777777" w:rsidR="006B0433" w:rsidRPr="00C57D14" w:rsidRDefault="006B0433" w:rsidP="006B0433">
      <w:r w:rsidRPr="00C57D14">
        <w:t>The MS shall search all RF channels within its bands of operation, take readings of received RF signal level on each RF channel, and calculate the RLA_C for each. The averaging is based on at least five measurement samples per RF carrier spread over 3 to 5 s, the measurement samples from the different RF carriers being spread evenly during this period.</w:t>
      </w:r>
    </w:p>
    <w:p w14:paraId="183E2A45" w14:textId="77777777" w:rsidR="006B0433" w:rsidRPr="00F61F15" w:rsidRDefault="006B0433" w:rsidP="006B0433">
      <w:pPr>
        <w:rPr>
          <w:u w:val="single"/>
          <w:lang w:val="en-US"/>
        </w:rPr>
      </w:pPr>
      <w:r w:rsidRPr="00C57D14">
        <w:rPr>
          <w:lang w:val="en-US"/>
        </w:rPr>
        <w:t>An EC-GSM-</w:t>
      </w:r>
      <w:proofErr w:type="spellStart"/>
      <w:r w:rsidRPr="00C57D14">
        <w:rPr>
          <w:lang w:val="en-US"/>
        </w:rPr>
        <w:t>IoT</w:t>
      </w:r>
      <w:proofErr w:type="spellEnd"/>
      <w:r w:rsidRPr="00C57D14">
        <w:rPr>
          <w:lang w:val="en-US"/>
        </w:rPr>
        <w:t xml:space="preserve"> capable MS shall perform EC-GSM-</w:t>
      </w:r>
      <w:proofErr w:type="spellStart"/>
      <w:r w:rsidRPr="00C57D14">
        <w:rPr>
          <w:lang w:val="en-US"/>
        </w:rPr>
        <w:t>IoT</w:t>
      </w:r>
      <w:proofErr w:type="spellEnd"/>
      <w:r w:rsidRPr="00C57D14">
        <w:rPr>
          <w:lang w:val="en-US"/>
        </w:rPr>
        <w:t xml:space="preserve"> cell selection based on RLA_EC (see </w:t>
      </w:r>
      <w:proofErr w:type="spellStart"/>
      <w:r w:rsidRPr="00C57D14">
        <w:rPr>
          <w:lang w:val="en-US"/>
        </w:rPr>
        <w:t>subclause</w:t>
      </w:r>
      <w:proofErr w:type="spellEnd"/>
      <w:r w:rsidRPr="00C57D14">
        <w:rPr>
          <w:lang w:val="en-US"/>
        </w:rPr>
        <w:t xml:space="preserve"> 6.9). In case the MS also supports GPRS services using GPRS or EGPRS TBFs, non EC-GSM-</w:t>
      </w:r>
      <w:proofErr w:type="spellStart"/>
      <w:r w:rsidRPr="00C57D14">
        <w:rPr>
          <w:lang w:val="en-US"/>
        </w:rPr>
        <w:t>IoT</w:t>
      </w:r>
      <w:proofErr w:type="spellEnd"/>
      <w:r w:rsidRPr="00C57D14">
        <w:rPr>
          <w:lang w:val="en-US"/>
        </w:rPr>
        <w:t xml:space="preserve"> cell selection shall be based on RLA_GC (see </w:t>
      </w:r>
      <w:proofErr w:type="spellStart"/>
      <w:r w:rsidRPr="00C57D14">
        <w:rPr>
          <w:lang w:val="en-US"/>
        </w:rPr>
        <w:t>subclause</w:t>
      </w:r>
      <w:proofErr w:type="spellEnd"/>
      <w:r w:rsidRPr="00C57D14">
        <w:rPr>
          <w:lang w:val="en-US"/>
        </w:rPr>
        <w:t xml:space="preserve"> 6.9a). Therefore, following the RLA_C measurements described above, the MS shall perform a second search of the RF channels within its bands of operation, and measure:</w:t>
      </w:r>
    </w:p>
    <w:p w14:paraId="23E8620C" w14:textId="77777777" w:rsidR="006B0433" w:rsidRPr="000D061D" w:rsidRDefault="006B0433" w:rsidP="006B0433">
      <w:pPr>
        <w:pStyle w:val="B1"/>
        <w:numPr>
          <w:ilvl w:val="0"/>
          <w:numId w:val="20"/>
        </w:numPr>
        <w:overflowPunct w:val="0"/>
        <w:autoSpaceDE w:val="0"/>
        <w:autoSpaceDN w:val="0"/>
        <w:adjustRightInd w:val="0"/>
        <w:textAlignment w:val="baseline"/>
        <w:rPr>
          <w:lang w:val="en-US"/>
        </w:rPr>
      </w:pPr>
      <w:r w:rsidRPr="00C57D14">
        <w:rPr>
          <w:lang w:val="en-US"/>
        </w:rPr>
        <w:t>RLA_EC for the strongest EC-BCCH carrier,</w:t>
      </w:r>
      <w:r>
        <w:rPr>
          <w:lang w:val="en-US"/>
        </w:rPr>
        <w:t xml:space="preserve"> </w:t>
      </w:r>
      <w:r w:rsidRPr="00A432C6">
        <w:rPr>
          <w:lang w:val="en-US"/>
        </w:rPr>
        <w:t>out of each RF channel where an EC-SCH is detected</w:t>
      </w:r>
      <w:r w:rsidRPr="000D061D">
        <w:rPr>
          <w:lang w:val="en-US"/>
        </w:rPr>
        <w:t>.</w:t>
      </w:r>
    </w:p>
    <w:p w14:paraId="25063D0E" w14:textId="77777777" w:rsidR="006B0433" w:rsidRPr="000D061D" w:rsidRDefault="006B0433" w:rsidP="006B0433">
      <w:pPr>
        <w:pStyle w:val="B1"/>
        <w:numPr>
          <w:ilvl w:val="0"/>
          <w:numId w:val="20"/>
        </w:numPr>
        <w:overflowPunct w:val="0"/>
        <w:autoSpaceDE w:val="0"/>
        <w:autoSpaceDN w:val="0"/>
        <w:adjustRightInd w:val="0"/>
        <w:textAlignment w:val="baseline"/>
        <w:rPr>
          <w:lang w:val="en-US"/>
        </w:rPr>
      </w:pPr>
      <w:r w:rsidRPr="000D061D">
        <w:rPr>
          <w:lang w:val="en-US"/>
        </w:rPr>
        <w:t xml:space="preserve">RLA_GC for the strongest BCCH carrier on each RF channel </w:t>
      </w:r>
      <w:r>
        <w:rPr>
          <w:lang w:val="en-US"/>
        </w:rPr>
        <w:t>where an EC-SCH is not detected</w:t>
      </w:r>
      <w:r w:rsidRPr="000D061D">
        <w:rPr>
          <w:lang w:val="en-US"/>
        </w:rPr>
        <w:t>, in case the MS supports GPRS or EGPRS TBFs.</w:t>
      </w:r>
    </w:p>
    <w:p w14:paraId="7B60FBA1" w14:textId="77777777" w:rsidR="006B0433" w:rsidRDefault="006B0433" w:rsidP="006B0433">
      <w:pPr>
        <w:rPr>
          <w:lang w:val="en-US"/>
        </w:rPr>
      </w:pPr>
      <w:r w:rsidRPr="000D061D">
        <w:rPr>
          <w:lang w:val="en-US"/>
        </w:rPr>
        <w:t xml:space="preserve">The cell selected </w:t>
      </w:r>
      <w:r>
        <w:rPr>
          <w:lang w:val="en-US"/>
        </w:rPr>
        <w:t>by an EC-GSM-</w:t>
      </w:r>
      <w:proofErr w:type="spellStart"/>
      <w:r>
        <w:rPr>
          <w:lang w:val="en-US"/>
        </w:rPr>
        <w:t>IoT</w:t>
      </w:r>
      <w:proofErr w:type="spellEnd"/>
      <w:r>
        <w:rPr>
          <w:lang w:val="en-US"/>
        </w:rPr>
        <w:t xml:space="preserve"> capable MS </w:t>
      </w:r>
      <w:r w:rsidRPr="000D061D">
        <w:rPr>
          <w:lang w:val="en-US"/>
        </w:rPr>
        <w:t xml:space="preserve">as a result of performing the cell selection procedure shall be the suitable cell (see 3GPP TS 43.022 [11]) with the highest measured value (i.e., </w:t>
      </w:r>
      <w:r w:rsidRPr="00F61F15">
        <w:t xml:space="preserve">RLA_EC </w:t>
      </w:r>
      <w:r>
        <w:rPr>
          <w:noProof/>
        </w:rPr>
        <w:t>if the MS does not support GPRS services, highest of RLA_EC and RLA_GC if MS supports GPRS services</w:t>
      </w:r>
      <w:r w:rsidRPr="000D061D">
        <w:rPr>
          <w:lang w:val="en-US"/>
        </w:rPr>
        <w:t>). When measuring candidate cells during the selection procedure, RLA_EC and RLA_GC measurements may be omitted (and the corresponding cells not considered for cell selection) for those candidate cells for which the measured RLA_C is more than CELL_SELECTION_RLA_MARGIN dB below the measured RLA_EC or RLA_GC of the best candidate cell identified to that point in the cell selection procedure. CELL_SELECTION_ RLA_MARGIN is optionally broadcast in EC SI in cells supporting EC-GSM-</w:t>
      </w:r>
      <w:proofErr w:type="spellStart"/>
      <w:r w:rsidRPr="000D061D">
        <w:rPr>
          <w:lang w:val="en-US"/>
        </w:rPr>
        <w:t>IoT</w:t>
      </w:r>
      <w:proofErr w:type="spellEnd"/>
      <w:r w:rsidRPr="000D061D">
        <w:rPr>
          <w:lang w:val="en-US"/>
        </w:rPr>
        <w:t>, and in SI in cells not supporting EC-GSM-</w:t>
      </w:r>
      <w:proofErr w:type="spellStart"/>
      <w:r w:rsidRPr="000D061D">
        <w:rPr>
          <w:lang w:val="en-US"/>
        </w:rPr>
        <w:t>IoT</w:t>
      </w:r>
      <w:proofErr w:type="spellEnd"/>
      <w:r w:rsidRPr="000D061D">
        <w:rPr>
          <w:lang w:val="en-US"/>
        </w:rPr>
        <w:t>, see 3GPP TS 44.018 [17]. If not broadcast, the default value shall be used (see table 1 in clause 9)</w:t>
      </w:r>
      <w:r w:rsidRPr="00C57D14">
        <w:rPr>
          <w:lang w:val="en-US"/>
        </w:rPr>
        <w:t>.</w:t>
      </w:r>
    </w:p>
    <w:p w14:paraId="52A23C82" w14:textId="77777777" w:rsidR="006B0433" w:rsidRPr="00C57D14" w:rsidRDefault="006B0433" w:rsidP="006B0433">
      <w:r w:rsidRPr="00C57D14">
        <w:t>A multi band MS shall search all channels within its bands of operation as specified above. The number of channels searched will be the sum of channels on each band of operation.</w:t>
      </w:r>
    </w:p>
    <w:p w14:paraId="34F82C28" w14:textId="77777777" w:rsidR="006B0433" w:rsidRPr="00C57D14" w:rsidRDefault="006B0433" w:rsidP="006B0433">
      <w:r w:rsidRPr="00C57D14">
        <w:t>BCCH carriers can be identified by, for example, searching for frequency correction bursts. On finding a BCCH carrier, the MS shall attempt to synchronize to it and read the BCCH data.</w:t>
      </w:r>
    </w:p>
    <w:p w14:paraId="2FC2C7B5" w14:textId="77777777" w:rsidR="006B0433" w:rsidRPr="00C57D14" w:rsidRDefault="006B0433" w:rsidP="006B0433">
      <w:r w:rsidRPr="00C57D14">
        <w:t>An EC-GSM-</w:t>
      </w:r>
      <w:proofErr w:type="spellStart"/>
      <w:r w:rsidRPr="00C57D14">
        <w:t>IoT</w:t>
      </w:r>
      <w:proofErr w:type="spellEnd"/>
      <w:r w:rsidRPr="00C57D14">
        <w:t xml:space="preserve"> capable MS performing measurements for cell selection on an EC-GSM-</w:t>
      </w:r>
      <w:proofErr w:type="spellStart"/>
      <w:r w:rsidRPr="00C57D14">
        <w:t>IoT</w:t>
      </w:r>
      <w:proofErr w:type="spellEnd"/>
      <w:r w:rsidRPr="00C57D14">
        <w:t xml:space="preserve"> capable cell shall search for frequency correction bursts and synchronization bursts carrying EC-SCH when identifying BCCH carriers, see </w:t>
      </w:r>
      <w:proofErr w:type="spellStart"/>
      <w:r w:rsidRPr="00C57D14">
        <w:t>subclause</w:t>
      </w:r>
      <w:proofErr w:type="spellEnd"/>
      <w:r w:rsidRPr="00C57D14">
        <w:t xml:space="preserve"> 6.9. Before selecting a BCCH carrier, the MS shall attempt to synchronize to it and read the EC-BCCH data. An EC-GSM-</w:t>
      </w:r>
      <w:proofErr w:type="spellStart"/>
      <w:r w:rsidRPr="00C57D14">
        <w:t>IoT</w:t>
      </w:r>
      <w:proofErr w:type="spellEnd"/>
      <w:r w:rsidRPr="00C57D14">
        <w:t xml:space="preserve"> capable MS attempting to synchronize to a BCCH carrier in search for an EC-GSM-</w:t>
      </w:r>
      <w:proofErr w:type="spellStart"/>
      <w:r w:rsidRPr="00C57D14">
        <w:t>IoT</w:t>
      </w:r>
      <w:proofErr w:type="spellEnd"/>
      <w:r w:rsidRPr="00C57D14">
        <w:t xml:space="preserve"> cell may assume that the cell is a non EC-GSM-</w:t>
      </w:r>
      <w:proofErr w:type="spellStart"/>
      <w:r w:rsidRPr="00C57D14">
        <w:t>IoT</w:t>
      </w:r>
      <w:proofErr w:type="spellEnd"/>
      <w:r w:rsidRPr="00C57D14">
        <w:t xml:space="preserve"> cell if no successful decoding of EC-SCH has been done within [2] s.</w:t>
      </w:r>
    </w:p>
    <w:p w14:paraId="5E74480A" w14:textId="77777777" w:rsidR="006B0433" w:rsidRPr="00C57D14" w:rsidRDefault="006B0433" w:rsidP="006B0433">
      <w:r w:rsidRPr="00C57D14">
        <w:t>The maximum time allowed for synchronization to a BCCH carrier is 0.5 s, and the maximum time allowed to read the BCCH data, when being synchronized to a BCCH carrier, is 1.9 s or equal to the scheduling period for the BCCH data, whichever is greater (see 3GPP TS 45.002). The MS is allowed to camp on a cell and access the cell after decoding all relevant BCCH data.</w:t>
      </w:r>
    </w:p>
    <w:p w14:paraId="2DFC86F1" w14:textId="77777777" w:rsidR="006B0433" w:rsidRDefault="006B0433" w:rsidP="006B0433">
      <w:r w:rsidRPr="000D061D">
        <w:t>An EC-GSM-</w:t>
      </w:r>
      <w:proofErr w:type="spellStart"/>
      <w:r w:rsidRPr="000D061D">
        <w:t>IoT</w:t>
      </w:r>
      <w:proofErr w:type="spellEnd"/>
      <w:r w:rsidRPr="000D061D">
        <w:t xml:space="preserve"> capable MS shall be able to synchronize to the BCCH carrier of an EC-GSM-</w:t>
      </w:r>
      <w:proofErr w:type="spellStart"/>
      <w:r w:rsidRPr="000D061D">
        <w:t>IoT</w:t>
      </w:r>
      <w:proofErr w:type="spellEnd"/>
      <w:r w:rsidRPr="000D061D">
        <w:t xml:space="preserve"> cell within [2] s at </w:t>
      </w:r>
      <w:r>
        <w:t>input signal level for reference performance of EC-BCCH</w:t>
      </w:r>
      <w:del w:id="5" w:author="Nokia" w:date="2016-11-10T10:17:00Z">
        <w:r w:rsidDel="006B0433">
          <w:delText xml:space="preserve"> </w:delText>
        </w:r>
      </w:del>
      <w:r w:rsidRPr="000D061D">
        <w:t>. The maximum time allowed to read the EC-BCCH data, when being synchronized to a BCCH carrier of an EC-GSM-</w:t>
      </w:r>
      <w:proofErr w:type="spellStart"/>
      <w:r w:rsidRPr="000D061D">
        <w:t>IoT</w:t>
      </w:r>
      <w:proofErr w:type="spellEnd"/>
      <w:r w:rsidRPr="000D061D">
        <w:t xml:space="preserve"> cell, is [12] s or equal to the scheduling period for the EC-BCCH data, whichever is greater (see 3GPP TS 45.002 [22]) in ideal radio conditions. The MS is allowed to camp on a</w:t>
      </w:r>
      <w:r>
        <w:t>n</w:t>
      </w:r>
      <w:r w:rsidRPr="000D061D">
        <w:t xml:space="preserve"> </w:t>
      </w:r>
      <w:r>
        <w:t>EC-GSM-</w:t>
      </w:r>
      <w:proofErr w:type="spellStart"/>
      <w:r>
        <w:t>IoT</w:t>
      </w:r>
      <w:proofErr w:type="spellEnd"/>
      <w:r>
        <w:t xml:space="preserve"> capable </w:t>
      </w:r>
      <w:r w:rsidRPr="000D061D">
        <w:t>cell and access the cell after decoding all relevant EC-BCCH data</w:t>
      </w:r>
      <w:r w:rsidRPr="0094674E">
        <w:t>.</w:t>
      </w:r>
    </w:p>
    <w:p w14:paraId="0C8C4842" w14:textId="77777777" w:rsidR="006B0433" w:rsidRPr="006B0433" w:rsidRDefault="006B0433" w:rsidP="006B0433">
      <w:pPr>
        <w:rPr>
          <w:lang w:val="x-none"/>
        </w:rPr>
        <w:sectPr w:rsidR="006B0433" w:rsidRPr="006B0433" w:rsidSect="006B0433">
          <w:footerReference w:type="default" r:id="rId12"/>
          <w:footnotePr>
            <w:numRestart w:val="eachSect"/>
          </w:footnotePr>
          <w:pgSz w:w="11907" w:h="16840" w:code="9"/>
          <w:pgMar w:top="1531" w:right="850" w:bottom="1134" w:left="1134" w:header="680" w:footer="34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0433" w:rsidRPr="001C5622" w14:paraId="1B75C86A" w14:textId="77777777" w:rsidTr="00833F4F">
        <w:tc>
          <w:tcPr>
            <w:tcW w:w="9629" w:type="dxa"/>
            <w:shd w:val="clear" w:color="auto" w:fill="92D050"/>
            <w:vAlign w:val="bottom"/>
          </w:tcPr>
          <w:p w14:paraId="3D9BC232" w14:textId="7FAC2B25" w:rsidR="006B0433" w:rsidRPr="000E6A5B" w:rsidRDefault="006B0433" w:rsidP="006B0433">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10965298" w14:textId="77777777" w:rsidR="006B0433" w:rsidRDefault="006B0433" w:rsidP="006B0433">
      <w:pPr>
        <w:rPr>
          <w:rFonts w:ascii="Arial" w:hAnsi="Arial"/>
          <w:sz w:val="8"/>
          <w:szCs w:val="8"/>
        </w:rPr>
      </w:pPr>
    </w:p>
    <w:p w14:paraId="45C9E53D" w14:textId="77777777" w:rsidR="006B0433" w:rsidRPr="0094674E" w:rsidRDefault="006B0433" w:rsidP="006B0433">
      <w:pPr>
        <w:pStyle w:val="Heading3"/>
      </w:pPr>
      <w:bookmarkStart w:id="6" w:name="_Toc462089263"/>
      <w:bookmarkStart w:id="7" w:name="_Toc452849134"/>
      <w:r w:rsidRPr="0094674E">
        <w:t>6.10.3</w:t>
      </w:r>
      <w:r w:rsidRPr="0094674E">
        <w:tab/>
        <w:t>Uplink coverage class selection</w:t>
      </w:r>
      <w:bookmarkEnd w:id="6"/>
      <w:bookmarkEnd w:id="7"/>
    </w:p>
    <w:p w14:paraId="6D6C3F55" w14:textId="77777777" w:rsidR="006B0433" w:rsidRPr="009B2DE0" w:rsidRDefault="006B0433" w:rsidP="006B0433">
      <w:r w:rsidRPr="009B2DE0">
        <w:t>The MS shall select the uplink CC to use on (EC-)RACH according to table 6.10.3-1, based on the uplink received signal strength, estimated as</w:t>
      </w:r>
    </w:p>
    <w:p w14:paraId="6CC6887A" w14:textId="77777777" w:rsidR="006B0433" w:rsidRPr="009B2DE0" w:rsidRDefault="006B0433" w:rsidP="006B0433">
      <w:pPr>
        <w:pStyle w:val="EQ"/>
      </w:pPr>
      <w:r w:rsidRPr="009B2DE0">
        <w:t>BS_RX_PWR = RLA_EC + min(MSPWR, MS_TXPWR_MAX_CCH) – BSPWR.</w:t>
      </w:r>
    </w:p>
    <w:p w14:paraId="176EA00B" w14:textId="77777777" w:rsidR="006B0433" w:rsidRPr="009B2DE0" w:rsidRDefault="006B0433" w:rsidP="006B0433">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14:paraId="09FE72E2" w14:textId="77777777" w:rsidR="006B0433" w:rsidRPr="009B2DE0" w:rsidRDefault="006B0433" w:rsidP="006B0433">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6B0433" w:rsidRPr="009B2DE0" w14:paraId="284B2C84" w14:textId="77777777" w:rsidTr="00833F4F">
        <w:trPr>
          <w:jc w:val="center"/>
        </w:trPr>
        <w:tc>
          <w:tcPr>
            <w:tcW w:w="1197" w:type="dxa"/>
            <w:shd w:val="clear" w:color="auto" w:fill="auto"/>
          </w:tcPr>
          <w:p w14:paraId="0189F404" w14:textId="77777777" w:rsidR="006B0433" w:rsidRPr="009B2DE0" w:rsidRDefault="006B0433" w:rsidP="00833F4F">
            <w:pPr>
              <w:pStyle w:val="TAH"/>
            </w:pPr>
            <w:r w:rsidRPr="009B2DE0">
              <w:t>Uplink CC</w:t>
            </w:r>
          </w:p>
        </w:tc>
        <w:tc>
          <w:tcPr>
            <w:tcW w:w="2929" w:type="dxa"/>
            <w:shd w:val="clear" w:color="auto" w:fill="auto"/>
          </w:tcPr>
          <w:p w14:paraId="2462DB80" w14:textId="77777777" w:rsidR="006B0433" w:rsidRPr="009B2DE0" w:rsidRDefault="006B0433" w:rsidP="00833F4F">
            <w:pPr>
              <w:pStyle w:val="TAH"/>
            </w:pPr>
            <w:r w:rsidRPr="009B2DE0">
              <w:t>Upper limit of BS_RX_PWR</w:t>
            </w:r>
          </w:p>
        </w:tc>
        <w:tc>
          <w:tcPr>
            <w:tcW w:w="3618" w:type="dxa"/>
            <w:shd w:val="clear" w:color="auto" w:fill="auto"/>
          </w:tcPr>
          <w:p w14:paraId="7F8B911E" w14:textId="77777777" w:rsidR="006B0433" w:rsidRPr="009B2DE0" w:rsidRDefault="006B0433" w:rsidP="00833F4F">
            <w:pPr>
              <w:pStyle w:val="TAH"/>
            </w:pPr>
            <w:r w:rsidRPr="009B2DE0">
              <w:t>Lower limit of BS_RX_PWR</w:t>
            </w:r>
          </w:p>
        </w:tc>
      </w:tr>
      <w:tr w:rsidR="006B0433" w:rsidRPr="009B2DE0" w14:paraId="2E18DEC2" w14:textId="77777777" w:rsidTr="00833F4F">
        <w:trPr>
          <w:jc w:val="center"/>
        </w:trPr>
        <w:tc>
          <w:tcPr>
            <w:tcW w:w="1197" w:type="dxa"/>
            <w:shd w:val="clear" w:color="auto" w:fill="auto"/>
          </w:tcPr>
          <w:p w14:paraId="66F78284" w14:textId="77777777" w:rsidR="006B0433" w:rsidRPr="009B2DE0" w:rsidRDefault="006B0433" w:rsidP="00833F4F">
            <w:pPr>
              <w:pStyle w:val="TAC"/>
            </w:pPr>
            <w:r w:rsidRPr="009B2DE0">
              <w:t>1</w:t>
            </w:r>
          </w:p>
        </w:tc>
        <w:tc>
          <w:tcPr>
            <w:tcW w:w="2929" w:type="dxa"/>
            <w:shd w:val="clear" w:color="auto" w:fill="auto"/>
          </w:tcPr>
          <w:p w14:paraId="4056F57E" w14:textId="77777777" w:rsidR="006B0433" w:rsidRPr="009B2DE0" w:rsidRDefault="006B0433" w:rsidP="00833F4F">
            <w:pPr>
              <w:pStyle w:val="TAC"/>
            </w:pPr>
            <w:r w:rsidRPr="009B2DE0">
              <w:t>-</w:t>
            </w:r>
          </w:p>
        </w:tc>
        <w:tc>
          <w:tcPr>
            <w:tcW w:w="3618" w:type="dxa"/>
            <w:shd w:val="clear" w:color="auto" w:fill="auto"/>
          </w:tcPr>
          <w:p w14:paraId="6314C00F" w14:textId="77777777" w:rsidR="006B0433" w:rsidRPr="009B2DE0" w:rsidRDefault="006B0433" w:rsidP="00833F4F">
            <w:pPr>
              <w:pStyle w:val="TAL"/>
            </w:pPr>
            <w:proofErr w:type="spellStart"/>
            <w:r w:rsidRPr="009B2DE0">
              <w:t>BT_Threshold_UL</w:t>
            </w:r>
            <w:proofErr w:type="spellEnd"/>
          </w:p>
        </w:tc>
      </w:tr>
      <w:tr w:rsidR="006B0433" w:rsidRPr="009B2DE0" w14:paraId="69648AAE" w14:textId="77777777" w:rsidTr="00833F4F">
        <w:trPr>
          <w:jc w:val="center"/>
        </w:trPr>
        <w:tc>
          <w:tcPr>
            <w:tcW w:w="1197" w:type="dxa"/>
            <w:shd w:val="clear" w:color="auto" w:fill="auto"/>
          </w:tcPr>
          <w:p w14:paraId="0B26941E" w14:textId="77777777" w:rsidR="006B0433" w:rsidRPr="009B2DE0" w:rsidRDefault="006B0433" w:rsidP="00833F4F">
            <w:pPr>
              <w:pStyle w:val="TAC"/>
            </w:pPr>
            <w:r w:rsidRPr="009B2DE0">
              <w:t>2</w:t>
            </w:r>
          </w:p>
        </w:tc>
        <w:tc>
          <w:tcPr>
            <w:tcW w:w="2929" w:type="dxa"/>
            <w:shd w:val="clear" w:color="auto" w:fill="auto"/>
          </w:tcPr>
          <w:p w14:paraId="620CFBFE" w14:textId="77777777" w:rsidR="006B0433" w:rsidRPr="009B2DE0" w:rsidRDefault="006B0433" w:rsidP="00833F4F">
            <w:pPr>
              <w:pStyle w:val="TAC"/>
              <w:jc w:val="left"/>
            </w:pPr>
            <w:proofErr w:type="spellStart"/>
            <w:r w:rsidRPr="009B2DE0">
              <w:t>BT_Threshold_UL</w:t>
            </w:r>
            <w:proofErr w:type="spellEnd"/>
          </w:p>
        </w:tc>
        <w:tc>
          <w:tcPr>
            <w:tcW w:w="3618" w:type="dxa"/>
            <w:shd w:val="clear" w:color="auto" w:fill="auto"/>
          </w:tcPr>
          <w:p w14:paraId="272C28D9" w14:textId="23C3FEBB" w:rsidR="006B0433" w:rsidRPr="009B2DE0" w:rsidRDefault="006B0433" w:rsidP="00833F4F">
            <w:pPr>
              <w:pStyle w:val="TAL"/>
            </w:pPr>
            <w:proofErr w:type="spellStart"/>
            <w:r w:rsidRPr="009B2DE0">
              <w:t>BT_Threshold_UL</w:t>
            </w:r>
            <w:proofErr w:type="spellEnd"/>
            <w:r w:rsidRPr="009B2DE0">
              <w:t xml:space="preserve"> </w:t>
            </w:r>
            <w:del w:id="8" w:author="Nokia" w:date="2016-11-10T10:20:00Z">
              <w:r w:rsidRPr="009B2DE0" w:rsidDel="005245D2">
                <w:delText>+</w:delText>
              </w:r>
            </w:del>
            <w:ins w:id="9" w:author="Nokia" w:date="2016-11-10T10:20:00Z">
              <w:r w:rsidR="005245D2">
                <w:t>-</w:t>
              </w:r>
            </w:ins>
          </w:p>
          <w:p w14:paraId="6427E40C" w14:textId="77777777" w:rsidR="006B0433" w:rsidRPr="009B2DE0" w:rsidRDefault="006B0433" w:rsidP="00833F4F">
            <w:pPr>
              <w:pStyle w:val="TAL"/>
            </w:pPr>
            <w:r w:rsidRPr="009B2DE0">
              <w:t>CC2_Range_UL</w:t>
            </w:r>
          </w:p>
        </w:tc>
      </w:tr>
      <w:tr w:rsidR="006B0433" w:rsidRPr="009B2DE0" w14:paraId="46E24B7D" w14:textId="77777777" w:rsidTr="00833F4F">
        <w:trPr>
          <w:jc w:val="center"/>
        </w:trPr>
        <w:tc>
          <w:tcPr>
            <w:tcW w:w="1197" w:type="dxa"/>
            <w:shd w:val="clear" w:color="auto" w:fill="auto"/>
          </w:tcPr>
          <w:p w14:paraId="51292BBF" w14:textId="77777777" w:rsidR="006B0433" w:rsidRPr="009B2DE0" w:rsidRDefault="006B0433" w:rsidP="00833F4F">
            <w:pPr>
              <w:pStyle w:val="TAC"/>
            </w:pPr>
            <w:r w:rsidRPr="009B2DE0">
              <w:t>3</w:t>
            </w:r>
          </w:p>
        </w:tc>
        <w:tc>
          <w:tcPr>
            <w:tcW w:w="2929" w:type="dxa"/>
            <w:shd w:val="clear" w:color="auto" w:fill="auto"/>
          </w:tcPr>
          <w:p w14:paraId="338025DD" w14:textId="4EB4C615" w:rsidR="006B0433" w:rsidRPr="009B2DE0" w:rsidRDefault="006B0433" w:rsidP="00833F4F">
            <w:pPr>
              <w:pStyle w:val="TAL"/>
            </w:pPr>
            <w:proofErr w:type="spellStart"/>
            <w:r w:rsidRPr="009B2DE0">
              <w:t>BT_Threshold_UL</w:t>
            </w:r>
            <w:proofErr w:type="spellEnd"/>
            <w:r w:rsidRPr="009B2DE0">
              <w:t xml:space="preserve"> </w:t>
            </w:r>
            <w:del w:id="10" w:author="Nokia" w:date="2016-11-10T10:20:00Z">
              <w:r w:rsidRPr="009B2DE0" w:rsidDel="005245D2">
                <w:delText>+</w:delText>
              </w:r>
            </w:del>
            <w:ins w:id="11" w:author="Nokia" w:date="2016-11-10T10:20:00Z">
              <w:r w:rsidR="005245D2">
                <w:t>-</w:t>
              </w:r>
            </w:ins>
          </w:p>
          <w:p w14:paraId="56396334" w14:textId="77777777" w:rsidR="006B0433" w:rsidRPr="009B2DE0" w:rsidRDefault="006B0433" w:rsidP="00833F4F">
            <w:pPr>
              <w:pStyle w:val="TAC"/>
              <w:jc w:val="left"/>
            </w:pPr>
            <w:r w:rsidRPr="009B2DE0">
              <w:t>CC2_Range_UL</w:t>
            </w:r>
          </w:p>
        </w:tc>
        <w:tc>
          <w:tcPr>
            <w:tcW w:w="3618" w:type="dxa"/>
            <w:shd w:val="clear" w:color="auto" w:fill="auto"/>
          </w:tcPr>
          <w:p w14:paraId="729FAC83" w14:textId="4C50417B" w:rsidR="006B0433" w:rsidRPr="009B2DE0" w:rsidRDefault="006B0433" w:rsidP="00833F4F">
            <w:pPr>
              <w:pStyle w:val="TAL"/>
            </w:pPr>
            <w:proofErr w:type="spellStart"/>
            <w:r w:rsidRPr="009B2DE0">
              <w:t>BT_Threshold_UL</w:t>
            </w:r>
            <w:proofErr w:type="spellEnd"/>
            <w:r w:rsidRPr="009B2DE0">
              <w:t xml:space="preserve"> </w:t>
            </w:r>
            <w:del w:id="12" w:author="Nokia" w:date="2016-11-10T10:20:00Z">
              <w:r w:rsidRPr="009B2DE0" w:rsidDel="005245D2">
                <w:delText>+</w:delText>
              </w:r>
            </w:del>
            <w:ins w:id="13" w:author="Nokia" w:date="2016-11-10T10:20:00Z">
              <w:r w:rsidR="005245D2">
                <w:t>-</w:t>
              </w:r>
            </w:ins>
          </w:p>
          <w:p w14:paraId="72AA09A2" w14:textId="44423672" w:rsidR="006B0433" w:rsidRPr="009B2DE0" w:rsidRDefault="006B0433" w:rsidP="00833F4F">
            <w:pPr>
              <w:pStyle w:val="TAL"/>
            </w:pPr>
            <w:r w:rsidRPr="009B2DE0">
              <w:t xml:space="preserve">CC2_Range_UL </w:t>
            </w:r>
            <w:del w:id="14" w:author="Nokia" w:date="2016-11-10T10:20:00Z">
              <w:r w:rsidRPr="009B2DE0" w:rsidDel="005245D2">
                <w:delText>+</w:delText>
              </w:r>
            </w:del>
            <w:ins w:id="15" w:author="Nokia" w:date="2016-11-10T10:20:00Z">
              <w:r w:rsidR="005245D2">
                <w:t>-</w:t>
              </w:r>
            </w:ins>
          </w:p>
          <w:p w14:paraId="0040895C" w14:textId="77777777" w:rsidR="006B0433" w:rsidRPr="009B2DE0" w:rsidRDefault="006B0433" w:rsidP="00833F4F">
            <w:pPr>
              <w:pStyle w:val="TAL"/>
            </w:pPr>
            <w:r w:rsidRPr="009B2DE0">
              <w:t>CC3_Range_UL</w:t>
            </w:r>
          </w:p>
        </w:tc>
      </w:tr>
      <w:tr w:rsidR="006B0433" w:rsidRPr="009B2DE0" w14:paraId="78424286" w14:textId="77777777" w:rsidTr="00833F4F">
        <w:trPr>
          <w:jc w:val="center"/>
        </w:trPr>
        <w:tc>
          <w:tcPr>
            <w:tcW w:w="1197" w:type="dxa"/>
            <w:shd w:val="clear" w:color="auto" w:fill="auto"/>
          </w:tcPr>
          <w:p w14:paraId="7276D5AC" w14:textId="77777777" w:rsidR="006B0433" w:rsidRPr="009B2DE0" w:rsidRDefault="006B0433" w:rsidP="00833F4F">
            <w:pPr>
              <w:pStyle w:val="TAC"/>
            </w:pPr>
            <w:r w:rsidRPr="009B2DE0">
              <w:t>4</w:t>
            </w:r>
          </w:p>
        </w:tc>
        <w:tc>
          <w:tcPr>
            <w:tcW w:w="2929" w:type="dxa"/>
            <w:shd w:val="clear" w:color="auto" w:fill="auto"/>
          </w:tcPr>
          <w:p w14:paraId="53F018DA" w14:textId="2BA698A3" w:rsidR="006B0433" w:rsidRPr="009B2DE0" w:rsidRDefault="006B0433" w:rsidP="00833F4F">
            <w:pPr>
              <w:pStyle w:val="TAL"/>
            </w:pPr>
            <w:proofErr w:type="spellStart"/>
            <w:r w:rsidRPr="009B2DE0">
              <w:t>BT_Threshold_UL</w:t>
            </w:r>
            <w:proofErr w:type="spellEnd"/>
            <w:r w:rsidRPr="009B2DE0">
              <w:t xml:space="preserve"> </w:t>
            </w:r>
            <w:del w:id="16" w:author="Nokia" w:date="2016-11-10T10:20:00Z">
              <w:r w:rsidRPr="009B2DE0" w:rsidDel="005245D2">
                <w:delText>+</w:delText>
              </w:r>
            </w:del>
            <w:ins w:id="17" w:author="Nokia" w:date="2016-11-10T10:20:00Z">
              <w:r w:rsidR="005245D2">
                <w:t>-</w:t>
              </w:r>
            </w:ins>
          </w:p>
          <w:p w14:paraId="3CF6364B" w14:textId="2C1AAE68" w:rsidR="006B0433" w:rsidRPr="009B2DE0" w:rsidRDefault="006B0433" w:rsidP="00833F4F">
            <w:pPr>
              <w:pStyle w:val="TAL"/>
            </w:pPr>
            <w:r w:rsidRPr="009B2DE0">
              <w:t xml:space="preserve">CC2_Range_UL </w:t>
            </w:r>
            <w:del w:id="18" w:author="Nokia" w:date="2016-11-10T10:20:00Z">
              <w:r w:rsidRPr="009B2DE0" w:rsidDel="005245D2">
                <w:delText>+</w:delText>
              </w:r>
            </w:del>
            <w:ins w:id="19" w:author="Nokia" w:date="2016-11-10T10:20:00Z">
              <w:r w:rsidR="005245D2">
                <w:t>-</w:t>
              </w:r>
            </w:ins>
          </w:p>
          <w:p w14:paraId="4C8D9F95" w14:textId="77777777" w:rsidR="006B0433" w:rsidRPr="009B2DE0" w:rsidRDefault="006B0433" w:rsidP="00833F4F">
            <w:pPr>
              <w:pStyle w:val="TAC"/>
              <w:jc w:val="left"/>
            </w:pPr>
            <w:r w:rsidRPr="009B2DE0">
              <w:t>CC3_Range_UL</w:t>
            </w:r>
          </w:p>
        </w:tc>
        <w:tc>
          <w:tcPr>
            <w:tcW w:w="3618" w:type="dxa"/>
            <w:shd w:val="clear" w:color="auto" w:fill="auto"/>
          </w:tcPr>
          <w:p w14:paraId="702FE3C7" w14:textId="77777777" w:rsidR="006B0433" w:rsidRPr="009B2DE0" w:rsidRDefault="006B0433" w:rsidP="00833F4F">
            <w:pPr>
              <w:pStyle w:val="TAL"/>
            </w:pPr>
            <w:r w:rsidRPr="009B2DE0">
              <w:t>- (see note)</w:t>
            </w:r>
          </w:p>
        </w:tc>
      </w:tr>
      <w:tr w:rsidR="006B0433" w:rsidRPr="009B2DE0" w14:paraId="73554C92" w14:textId="77777777" w:rsidTr="00833F4F">
        <w:trPr>
          <w:jc w:val="center"/>
        </w:trPr>
        <w:tc>
          <w:tcPr>
            <w:tcW w:w="7744" w:type="dxa"/>
            <w:gridSpan w:val="3"/>
            <w:shd w:val="clear" w:color="auto" w:fill="auto"/>
          </w:tcPr>
          <w:p w14:paraId="20FF0AFD" w14:textId="77777777" w:rsidR="006B0433" w:rsidRPr="009B2DE0" w:rsidDel="009A7F7B" w:rsidRDefault="006B0433" w:rsidP="00833F4F">
            <w:pPr>
              <w:pStyle w:val="TAN"/>
            </w:pPr>
            <w:r w:rsidRPr="009B2DE0">
              <w:t>NOTE:</w:t>
            </w:r>
            <w:r w:rsidRPr="009B2DE0">
              <w:tab/>
              <w:t xml:space="preserve">There is no explicit lower limit for selection of uplink CC4 but the C1 criterion (see </w:t>
            </w:r>
            <w:proofErr w:type="spellStart"/>
            <w:r w:rsidRPr="009B2DE0">
              <w:t>subclause</w:t>
            </w:r>
            <w:proofErr w:type="spellEnd"/>
            <w:r w:rsidRPr="009B2DE0">
              <w:t xml:space="preserve"> 6.4.1) will trigger a cell re-selection.</w:t>
            </w:r>
          </w:p>
        </w:tc>
      </w:tr>
    </w:tbl>
    <w:p w14:paraId="2A6773E1" w14:textId="77777777" w:rsidR="006B0433" w:rsidRPr="009B2DE0" w:rsidRDefault="006B0433" w:rsidP="006B0433">
      <w:pPr>
        <w:pStyle w:val="FP"/>
      </w:pPr>
    </w:p>
    <w:p w14:paraId="5DD53582" w14:textId="77777777" w:rsidR="006B0433" w:rsidRDefault="006B0433" w:rsidP="006B0433">
      <w:proofErr w:type="spellStart"/>
      <w:r w:rsidRPr="009B2DE0">
        <w:t>BT_Threshold_UL</w:t>
      </w:r>
      <w:proofErr w:type="spellEnd"/>
      <w:r w:rsidRPr="009B2DE0">
        <w:t xml:space="preserve"> indicates the BS_RX_PWR (in </w:t>
      </w:r>
      <w:proofErr w:type="spellStart"/>
      <w:r w:rsidRPr="009B2DE0">
        <w:t>dBm</w:t>
      </w:r>
      <w:proofErr w:type="spellEnd"/>
      <w:r w:rsidRPr="009B2DE0">
        <w:t xml:space="preserve">) below which blind physical layer transmissions are used on EC-RACH. CC2_Range_UL and CC3_Range_UL indicate the </w:t>
      </w:r>
      <w:proofErr w:type="spellStart"/>
      <w:r w:rsidRPr="009B2DE0">
        <w:t>the</w:t>
      </w:r>
      <w:proofErr w:type="spellEnd"/>
      <w:r w:rsidRPr="009B2DE0">
        <w:t xml:space="preserve"> BS_RX_PWR range (in dB) of uplink CC 2 and 3, respectively. </w:t>
      </w:r>
      <w:proofErr w:type="spellStart"/>
      <w:r w:rsidRPr="009B2DE0">
        <w:t>BT_Threshold_UL</w:t>
      </w:r>
      <w:proofErr w:type="spellEnd"/>
      <w:r w:rsidRPr="009B2DE0">
        <w:t xml:space="preserve">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p>
    <w:p w14:paraId="5772B3F6" w14:textId="14CFECEA" w:rsidR="006B0433" w:rsidRDefault="006B0433" w:rsidP="006B0433">
      <w:pPr>
        <w:pStyle w:val="NO"/>
        <w:rPr>
          <w:lang w:val="en-US"/>
        </w:rPr>
      </w:pPr>
      <w:r w:rsidRPr="001E717C">
        <w:rPr>
          <w:lang w:val="en-US"/>
        </w:rPr>
        <w:t xml:space="preserve">NOTE: The maximum BTS output power (BSPWR), EC_RXLEV_ACCESS_MIN (see table 6.4-2) and MS_TXPWR_MAX_CCH (see table 6.4-2) will together define the lowest signal level possible to estimate on the UL (BS_RX_PWR). Hence, by appropriate settings of </w:t>
      </w:r>
      <w:proofErr w:type="spellStart"/>
      <w:r w:rsidRPr="001E717C">
        <w:rPr>
          <w:lang w:val="en-US"/>
        </w:rPr>
        <w:t>BT_Threshold_UL</w:t>
      </w:r>
      <w:proofErr w:type="spellEnd"/>
      <w:r w:rsidRPr="001E717C">
        <w:rPr>
          <w:lang w:val="en-US"/>
        </w:rPr>
        <w:t>, CC2_Range_UL, and CC3_Range_UL</w:t>
      </w:r>
      <w:del w:id="20" w:author="Nokia" w:date="2016-11-10T10:21:00Z">
        <w:r w:rsidRPr="001E717C" w:rsidDel="005245D2">
          <w:rPr>
            <w:lang w:val="en-US"/>
          </w:rPr>
          <w:delText xml:space="preserve"> </w:delText>
        </w:r>
      </w:del>
      <w:r w:rsidRPr="001E717C">
        <w:rPr>
          <w:lang w:val="en-US"/>
        </w:rPr>
        <w:t>, the set of uplink Coverage Classes possible to select by the MS can be restricted.</w:t>
      </w:r>
    </w:p>
    <w:p w14:paraId="3F4DC853" w14:textId="77777777" w:rsidR="006129A7" w:rsidRDefault="006129A7" w:rsidP="006B0433">
      <w:pPr>
        <w:pStyle w:val="N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245D2" w:rsidRPr="001C5622" w14:paraId="12132CED" w14:textId="77777777" w:rsidTr="00833F4F">
        <w:tc>
          <w:tcPr>
            <w:tcW w:w="9629" w:type="dxa"/>
            <w:shd w:val="clear" w:color="auto" w:fill="92D050"/>
            <w:vAlign w:val="bottom"/>
          </w:tcPr>
          <w:p w14:paraId="3BA3B2E7" w14:textId="59182F0C" w:rsidR="005245D2" w:rsidRPr="000E6A5B" w:rsidRDefault="005245D2" w:rsidP="00833F4F">
            <w:pPr>
              <w:overflowPunct w:val="0"/>
              <w:autoSpaceDE w:val="0"/>
              <w:autoSpaceDN w:val="0"/>
              <w:adjustRightInd w:val="0"/>
              <w:spacing w:before="120" w:after="120"/>
              <w:jc w:val="center"/>
              <w:textAlignment w:val="baseline"/>
              <w:rPr>
                <w:rFonts w:ascii="Arial" w:hAnsi="Arial" w:cs="Arial"/>
                <w:b/>
                <w:sz w:val="24"/>
                <w:szCs w:val="24"/>
              </w:rPr>
            </w:pPr>
            <w:r w:rsidRPr="000E6A5B">
              <w:rPr>
                <w:rFonts w:ascii="Arial" w:hAnsi="Arial" w:cs="Arial"/>
                <w:b/>
                <w:sz w:val="24"/>
                <w:szCs w:val="24"/>
              </w:rPr>
              <w:t xml:space="preserve"> </w:t>
            </w:r>
            <w:r>
              <w:rPr>
                <w:rFonts w:ascii="Arial" w:hAnsi="Arial" w:cs="Arial"/>
                <w:b/>
                <w:sz w:val="24"/>
                <w:szCs w:val="24"/>
              </w:rPr>
              <w:t xml:space="preserve">End of </w:t>
            </w:r>
            <w:r w:rsidRPr="000E6A5B">
              <w:rPr>
                <w:rFonts w:ascii="Arial" w:hAnsi="Arial" w:cs="Arial"/>
                <w:b/>
                <w:sz w:val="24"/>
                <w:szCs w:val="24"/>
              </w:rPr>
              <w:t>modification</w:t>
            </w:r>
            <w:r>
              <w:rPr>
                <w:rFonts w:ascii="Arial" w:hAnsi="Arial" w:cs="Arial"/>
                <w:b/>
                <w:sz w:val="24"/>
                <w:szCs w:val="24"/>
              </w:rPr>
              <w:t>s</w:t>
            </w:r>
            <w:r w:rsidRPr="000E6A5B">
              <w:rPr>
                <w:rFonts w:ascii="Arial" w:hAnsi="Arial" w:cs="Arial"/>
                <w:b/>
                <w:sz w:val="24"/>
                <w:szCs w:val="24"/>
              </w:rPr>
              <w:t xml:space="preserve">        </w:t>
            </w:r>
          </w:p>
        </w:tc>
      </w:tr>
    </w:tbl>
    <w:p w14:paraId="58FE1184" w14:textId="162A0851" w:rsidR="00EA10E9" w:rsidRDefault="00EA10E9">
      <w:pPr>
        <w:rPr>
          <w:rFonts w:ascii="Arial" w:hAnsi="Arial"/>
          <w:sz w:val="8"/>
          <w:szCs w:val="8"/>
        </w:rPr>
      </w:pPr>
    </w:p>
    <w:sectPr w:rsidR="00EA10E9" w:rsidSect="00AD25B3">
      <w:headerReference w:type="even" r:id="rId13"/>
      <w:headerReference w:type="default" r:id="rId14"/>
      <w:headerReference w:type="first" r:id="rId15"/>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00CC" w14:textId="77777777" w:rsidR="00DB02A8" w:rsidRDefault="00DB02A8">
      <w:r>
        <w:separator/>
      </w:r>
    </w:p>
  </w:endnote>
  <w:endnote w:type="continuationSeparator" w:id="0">
    <w:p w14:paraId="511B1BDF" w14:textId="77777777" w:rsidR="00DB02A8" w:rsidRDefault="00DB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5AC0D" w14:textId="77777777" w:rsidR="008A4843" w:rsidRDefault="008A4843">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2836E" w14:textId="77777777" w:rsidR="00DB02A8" w:rsidRDefault="00DB02A8">
      <w:r>
        <w:separator/>
      </w:r>
    </w:p>
  </w:footnote>
  <w:footnote w:type="continuationSeparator" w:id="0">
    <w:p w14:paraId="13439B49" w14:textId="77777777" w:rsidR="00DB02A8" w:rsidRDefault="00DB0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5F52AF" w:rsidRDefault="005F52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5F52AF" w:rsidRDefault="005F52AF">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5F52AF" w:rsidRDefault="005F5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0E462FF"/>
    <w:multiLevelType w:val="hybridMultilevel"/>
    <w:tmpl w:val="2B9EDA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AB4AD2"/>
    <w:multiLevelType w:val="hybridMultilevel"/>
    <w:tmpl w:val="34700D22"/>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5"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4"/>
  </w:num>
  <w:num w:numId="3">
    <w:abstractNumId w:val="19"/>
  </w:num>
  <w:num w:numId="4">
    <w:abstractNumId w:val="10"/>
  </w:num>
  <w:num w:numId="5">
    <w:abstractNumId w:val="18"/>
  </w:num>
  <w:num w:numId="6">
    <w:abstractNumId w:val="13"/>
  </w:num>
  <w:num w:numId="7">
    <w:abstractNumId w:val="16"/>
  </w:num>
  <w:num w:numId="8">
    <w:abstractNumId w:val="6"/>
  </w:num>
  <w:num w:numId="9">
    <w:abstractNumId w:val="14"/>
  </w:num>
  <w:num w:numId="10">
    <w:abstractNumId w:val="8"/>
  </w:num>
  <w:num w:numId="11">
    <w:abstractNumId w:val="12"/>
  </w:num>
  <w:num w:numId="12">
    <w:abstractNumId w:val="3"/>
  </w:num>
  <w:num w:numId="13">
    <w:abstractNumId w:val="5"/>
  </w:num>
  <w:num w:numId="14">
    <w:abstractNumId w:val="17"/>
  </w:num>
  <w:num w:numId="15">
    <w:abstractNumId w:val="7"/>
  </w:num>
  <w:num w:numId="16">
    <w:abstractNumId w:val="15"/>
  </w:num>
  <w:num w:numId="17">
    <w:abstractNumId w:val="2"/>
  </w:num>
  <w:num w:numId="18">
    <w:abstractNumId w:val="11"/>
  </w:num>
  <w:num w:numId="19">
    <w:abstractNumId w:val="9"/>
  </w:num>
  <w:num w:numId="20">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592"/>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45D2"/>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7D22"/>
    <w:rsid w:val="005E04C0"/>
    <w:rsid w:val="005E13D9"/>
    <w:rsid w:val="005E15C9"/>
    <w:rsid w:val="005E2C44"/>
    <w:rsid w:val="005E5C86"/>
    <w:rsid w:val="005E798B"/>
    <w:rsid w:val="005E7CC3"/>
    <w:rsid w:val="005F322D"/>
    <w:rsid w:val="005F398A"/>
    <w:rsid w:val="005F4924"/>
    <w:rsid w:val="005F4F77"/>
    <w:rsid w:val="005F52AF"/>
    <w:rsid w:val="00602057"/>
    <w:rsid w:val="00603275"/>
    <w:rsid w:val="006070DF"/>
    <w:rsid w:val="0060752D"/>
    <w:rsid w:val="00607656"/>
    <w:rsid w:val="00610D9F"/>
    <w:rsid w:val="00611313"/>
    <w:rsid w:val="006118D6"/>
    <w:rsid w:val="006129A7"/>
    <w:rsid w:val="00612ED5"/>
    <w:rsid w:val="0061360F"/>
    <w:rsid w:val="006157E5"/>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0433"/>
    <w:rsid w:val="006B36D1"/>
    <w:rsid w:val="006B3EAF"/>
    <w:rsid w:val="006B41B4"/>
    <w:rsid w:val="006B439D"/>
    <w:rsid w:val="006B46FB"/>
    <w:rsid w:val="006B4803"/>
    <w:rsid w:val="006B4A3C"/>
    <w:rsid w:val="006B5534"/>
    <w:rsid w:val="006B5E45"/>
    <w:rsid w:val="006B7DAA"/>
    <w:rsid w:val="006C053C"/>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16938"/>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D0"/>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0DA"/>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6F13"/>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2CB8"/>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B02A8"/>
    <w:rsid w:val="00DB352F"/>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B96"/>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6B0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729CB-D97D-4D02-A39C-D2E5DDD7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1179</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2016-11-11T14:02:00Z</dcterms:created>
  <dcterms:modified xsi:type="dcterms:W3CDTF">2016-11-11T16:57:00Z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